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2DC" w:rsidRPr="00E427D8" w:rsidRDefault="009762DC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91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8125</w:t>
      </w:r>
      <w:r>
        <w:rPr>
          <w:rFonts w:ascii="Arial" w:hAnsi="Arial" w:cs="Arial"/>
          <w:b/>
          <w:sz w:val="24"/>
          <w:lang w:eastAsia="ja-JP"/>
        </w:rPr>
        <w:t>3</w:t>
      </w:r>
    </w:p>
    <w:p w:rsidR="009762DC" w:rsidRDefault="009762DC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April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Belgrade (Serbia)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:rsidR="009762DC" w:rsidRDefault="009762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r w:rsidR="00930424" w:rsidRPr="00930424">
        <w:rPr>
          <w:rFonts w:ascii="Arial" w:hAnsi="Arial"/>
          <w:b/>
          <w:lang w:val="en-US"/>
        </w:rPr>
        <w:t>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0C52">
        <w:rPr>
          <w:rFonts w:ascii="Arial" w:hAnsi="Arial" w:cs="Arial"/>
          <w:b/>
        </w:rPr>
        <w:t>Update</w:t>
      </w:r>
      <w:r w:rsidR="00A92F16">
        <w:rPr>
          <w:rFonts w:ascii="Arial" w:hAnsi="Arial" w:cs="Arial"/>
          <w:b/>
        </w:rPr>
        <w:t>s to</w:t>
      </w:r>
      <w:r w:rsidR="00900C52">
        <w:rPr>
          <w:rFonts w:ascii="Arial" w:hAnsi="Arial" w:cs="Arial"/>
          <w:b/>
        </w:rPr>
        <w:t xml:space="preserve"> </w:t>
      </w:r>
      <w:r w:rsidR="002B681E">
        <w:rPr>
          <w:rFonts w:ascii="Arial" w:hAnsi="Arial" w:cs="Arial"/>
          <w:b/>
        </w:rPr>
        <w:t xml:space="preserve">the overview clause </w:t>
      </w:r>
      <w:r w:rsidR="002B681E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C022E3" w:rsidRDefault="00C022E3" w:rsidP="009762DC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</w:t>
      </w:r>
      <w:r w:rsidR="009762DC">
        <w:rPr>
          <w:rFonts w:ascii="Arial" w:hAnsi="Arial"/>
          <w:b/>
          <w:lang w:eastAsia="zh-CN"/>
        </w:rPr>
        <w:t>3</w:t>
      </w:r>
      <w:r w:rsidR="00930424">
        <w:rPr>
          <w:rFonts w:ascii="Arial" w:hAnsi="Arial"/>
          <w:b/>
        </w:rPr>
        <w:t xml:space="preserve"> - FS_ NETSLICE-MGT_Sec</w:t>
      </w:r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14148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900C52">
        <w:rPr>
          <w:b/>
          <w:i/>
        </w:rPr>
        <w:t>text for</w:t>
      </w:r>
      <w:r w:rsidR="005B3494" w:rsidRPr="005B3494">
        <w:rPr>
          <w:b/>
          <w:i/>
        </w:rPr>
        <w:t xml:space="preserve"> </w:t>
      </w:r>
      <w:r w:rsidR="00525961">
        <w:rPr>
          <w:b/>
          <w:i/>
        </w:rPr>
        <w:t xml:space="preserve">the </w:t>
      </w:r>
      <w:r w:rsidR="00900C52">
        <w:rPr>
          <w:b/>
          <w:i/>
        </w:rPr>
        <w:t>overview section</w:t>
      </w:r>
    </w:p>
    <w:p w:rsidR="00C022E3" w:rsidRDefault="00C022E3" w:rsidP="00900C52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6063"/>
        </w:tabs>
      </w:pPr>
      <w:r>
        <w:t>2</w:t>
      </w:r>
      <w:r>
        <w:tab/>
        <w:t>References</w:t>
      </w:r>
      <w:r w:rsidR="00900C52">
        <w:tab/>
      </w:r>
      <w:r w:rsidR="00900C52">
        <w:tab/>
      </w:r>
      <w:r w:rsidR="00900C52">
        <w:tab/>
      </w:r>
      <w:r w:rsidR="00900C52">
        <w:tab/>
      </w:r>
    </w:p>
    <w:p w:rsidR="002B681E" w:rsidRDefault="00FB3D4F" w:rsidP="00623A58">
      <w:pPr>
        <w:rPr>
          <w:i/>
        </w:rPr>
      </w:pPr>
      <w:r w:rsidRPr="00FB3D4F">
        <w:rPr>
          <w:i/>
        </w:rPr>
        <w:t>[1]</w:t>
      </w:r>
      <w:r w:rsidR="002B681E">
        <w:rPr>
          <w:i/>
        </w:rPr>
        <w:t>TS28.530</w:t>
      </w:r>
    </w:p>
    <w:p w:rsidR="002B3BD6" w:rsidRDefault="002B681E" w:rsidP="00623A58">
      <w:pPr>
        <w:rPr>
          <w:i/>
        </w:rPr>
      </w:pPr>
      <w:r>
        <w:rPr>
          <w:i/>
        </w:rPr>
        <w:t>[2]</w:t>
      </w:r>
      <w:r w:rsidR="00FB3D4F" w:rsidRPr="00FB3D4F">
        <w:rPr>
          <w:i/>
        </w:rPr>
        <w:tab/>
      </w:r>
      <w:r>
        <w:rPr>
          <w:i/>
        </w:rPr>
        <w:t>TS33.501</w:t>
      </w:r>
    </w:p>
    <w:p w:rsidR="006A1FE7" w:rsidRPr="00623A58" w:rsidRDefault="006A1FE7" w:rsidP="00623A58">
      <w:pPr>
        <w:rPr>
          <w:i/>
        </w:rPr>
      </w:pPr>
      <w:r>
        <w:rPr>
          <w:i/>
        </w:rPr>
        <w:t>[3]TR33.899</w:t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Pr="002D0617" w:rsidRDefault="00CC75AD">
      <w:r>
        <w:t xml:space="preserve">There is no content in the Overview section. This contribution proposes text for the </w:t>
      </w:r>
      <w:r w:rsidR="009B79A9">
        <w:t>section</w:t>
      </w:r>
      <w:r w:rsidR="00ED01F9" w:rsidRPr="00ED01F9">
        <w:t xml:space="preserve">. </w:t>
      </w:r>
    </w:p>
    <w:p w:rsidR="00C022E3" w:rsidRDefault="00C022E3" w:rsidP="0006239D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  <w:tab w:val="left" w:pos="7200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9B79A9">
        <w:tab/>
      </w:r>
    </w:p>
    <w:p w:rsidR="00E122F4" w:rsidRPr="00E122F4" w:rsidRDefault="00E122F4" w:rsidP="00E122F4">
      <w:pPr>
        <w:rPr>
          <w:sz w:val="24"/>
          <w:szCs w:val="24"/>
        </w:rPr>
      </w:pPr>
      <w:r w:rsidRPr="00E122F4">
        <w:rPr>
          <w:sz w:val="24"/>
          <w:szCs w:val="24"/>
        </w:rPr>
        <w:t>pCR</w:t>
      </w:r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BEGIN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324C48" w:rsidRPr="00235394" w:rsidRDefault="00324C48" w:rsidP="00324C48">
      <w:pPr>
        <w:pStyle w:val="Heading1"/>
      </w:pPr>
      <w:bookmarkStart w:id="0" w:name="_Toc499958714"/>
      <w:r w:rsidRPr="00235394">
        <w:t>4</w:t>
      </w:r>
      <w:r w:rsidRPr="00235394">
        <w:tab/>
      </w:r>
      <w:r w:rsidRPr="00345ECB">
        <w:t xml:space="preserve">Overview of </w:t>
      </w:r>
      <w:r>
        <w:t>s</w:t>
      </w:r>
      <w:r w:rsidRPr="00345ECB">
        <w:t xml:space="preserve">ecurity </w:t>
      </w:r>
      <w:r>
        <w:t>a</w:t>
      </w:r>
      <w:r w:rsidRPr="00345ECB">
        <w:t xml:space="preserve">spects of </w:t>
      </w:r>
      <w:r>
        <w:t>n</w:t>
      </w:r>
      <w:r w:rsidRPr="00345ECB">
        <w:t xml:space="preserve">etwork </w:t>
      </w:r>
      <w:r>
        <w:t>s</w:t>
      </w:r>
      <w:r w:rsidRPr="00345ECB">
        <w:t xml:space="preserve">licing </w:t>
      </w:r>
      <w:r>
        <w:t>m</w:t>
      </w:r>
      <w:r w:rsidRPr="00345ECB">
        <w:t>anagement</w:t>
      </w:r>
      <w:bookmarkEnd w:id="0"/>
    </w:p>
    <w:p w:rsidR="00324C48" w:rsidRDefault="00324C48" w:rsidP="00324C48">
      <w:pPr>
        <w:pStyle w:val="EditorsNote"/>
        <w:rPr>
          <w:lang w:val="en-US"/>
        </w:rPr>
      </w:pPr>
      <w:del w:id="1" w:author="Lei Zhongding (Zander)" w:date="2018-03-27T17:58:00Z">
        <w:r w:rsidRPr="00584033" w:rsidDel="00C457D5">
          <w:delText>Editor's note:</w:delText>
        </w:r>
        <w:r w:rsidRPr="00584033" w:rsidDel="00C457D5">
          <w:tab/>
          <w:delText xml:space="preserve">This clause </w:delText>
        </w:r>
        <w:r w:rsidDel="00C457D5">
          <w:delText>contain</w:delText>
        </w:r>
        <w:r w:rsidDel="00C457D5">
          <w:rPr>
            <w:lang w:val="en-US"/>
          </w:rPr>
          <w:delText>s</w:delText>
        </w:r>
        <w:r w:rsidDel="00C457D5">
          <w:delText xml:space="preserve"> </w:delText>
        </w:r>
        <w:r w:rsidDel="00C457D5">
          <w:rPr>
            <w:lang w:val="en-US"/>
          </w:rPr>
          <w:delText xml:space="preserve">an overview on all security aspects in TR33.811. </w:delText>
        </w:r>
      </w:del>
    </w:p>
    <w:p w:rsidR="00AE2C11" w:rsidRPr="00AE2C11" w:rsidDel="00C457D5" w:rsidRDefault="00AE2C11" w:rsidP="00324C48">
      <w:pPr>
        <w:pStyle w:val="EditorsNote"/>
        <w:rPr>
          <w:del w:id="2" w:author="Lei Zhongding (Zander)" w:date="2018-03-27T17:58:00Z"/>
          <w:color w:val="auto"/>
          <w:lang w:val="en-US" w:eastAsia="zh-CN"/>
        </w:rPr>
      </w:pPr>
      <w:r w:rsidRPr="00AE2C11">
        <w:rPr>
          <w:color w:val="auto"/>
          <w:highlight w:val="yellow"/>
          <w:lang w:val="en-US"/>
        </w:rPr>
        <w:t>To Rapporteur</w:t>
      </w:r>
      <w:r w:rsidRPr="00AE2C11">
        <w:rPr>
          <w:color w:val="auto"/>
          <w:highlight w:val="yellow"/>
          <w:lang w:val="en-US" w:eastAsia="zh-CN"/>
        </w:rPr>
        <w:t xml:space="preserve">: The </w:t>
      </w:r>
      <w:r w:rsidR="005550D0">
        <w:rPr>
          <w:color w:val="auto"/>
          <w:highlight w:val="yellow"/>
          <w:lang w:val="en-US" w:eastAsia="zh-CN"/>
        </w:rPr>
        <w:t xml:space="preserve">whole sections of 4.1 and 4.2 </w:t>
      </w:r>
      <w:r w:rsidRPr="00AE2C11">
        <w:rPr>
          <w:color w:val="auto"/>
          <w:highlight w:val="yellow"/>
          <w:lang w:val="en-US" w:eastAsia="zh-CN"/>
        </w:rPr>
        <w:t xml:space="preserve">below </w:t>
      </w:r>
      <w:r w:rsidR="005550D0">
        <w:rPr>
          <w:color w:val="auto"/>
          <w:highlight w:val="yellow"/>
          <w:lang w:val="en-US" w:eastAsia="zh-CN"/>
        </w:rPr>
        <w:t>are</w:t>
      </w:r>
      <w:r w:rsidRPr="00AE2C11">
        <w:rPr>
          <w:color w:val="auto"/>
          <w:highlight w:val="yellow"/>
          <w:lang w:val="en-US" w:eastAsia="zh-CN"/>
        </w:rPr>
        <w:t xml:space="preserve"> new</w:t>
      </w:r>
      <w:r w:rsidRPr="00AE2C11">
        <w:rPr>
          <w:color w:val="auto"/>
          <w:lang w:val="en-US" w:eastAsia="zh-CN"/>
        </w:rPr>
        <w:t xml:space="preserve"> </w:t>
      </w:r>
    </w:p>
    <w:p w:rsidR="00324C48" w:rsidRDefault="00324C48" w:rsidP="00324C48">
      <w:pPr>
        <w:pStyle w:val="Heading2"/>
      </w:pPr>
      <w:r>
        <w:t>4.1</w:t>
      </w:r>
      <w:r>
        <w:tab/>
        <w:t>High level security requirement</w:t>
      </w:r>
    </w:p>
    <w:p w:rsidR="008A3BDF" w:rsidRDefault="0065707E" w:rsidP="000B7854">
      <w:r>
        <w:t xml:space="preserve">The network slice management interface </w:t>
      </w:r>
      <w:r w:rsidRPr="00265FB7">
        <w:t xml:space="preserve">allows operators to offer </w:t>
      </w:r>
      <w:r w:rsidR="00A11F3B">
        <w:t>slice management services</w:t>
      </w:r>
      <w:r w:rsidR="008A3BDF">
        <w:t xml:space="preserve"> where authorized</w:t>
      </w:r>
      <w:r w:rsidR="000C4047">
        <w:t xml:space="preserve"> service providers</w:t>
      </w:r>
      <w:r w:rsidR="008A3BDF">
        <w:t xml:space="preserve"> may </w:t>
      </w:r>
      <w:r w:rsidR="00BE561B">
        <w:t>request</w:t>
      </w:r>
      <w:r w:rsidR="008A3BDF">
        <w:t xml:space="preserve"> </w:t>
      </w:r>
      <w:r w:rsidR="000C4047">
        <w:t>to create, configure,</w:t>
      </w:r>
      <w:r w:rsidR="00BE561B">
        <w:t xml:space="preserve"> </w:t>
      </w:r>
      <w:r w:rsidR="000C4047">
        <w:t>or</w:t>
      </w:r>
      <w:r w:rsidR="008A3BDF">
        <w:t xml:space="preserve"> </w:t>
      </w:r>
      <w:r w:rsidR="00BE561B">
        <w:t>modify a slice</w:t>
      </w:r>
      <w:r w:rsidR="000C4047">
        <w:t xml:space="preserve">, </w:t>
      </w:r>
      <w:r w:rsidR="008A3BDF">
        <w:t>request</w:t>
      </w:r>
      <w:r w:rsidR="0035297B">
        <w:t xml:space="preserve"> </w:t>
      </w:r>
      <w:r w:rsidR="008A3BDF">
        <w:t xml:space="preserve">and receive </w:t>
      </w:r>
      <w:r w:rsidR="0035297B">
        <w:t xml:space="preserve">traffic information, </w:t>
      </w:r>
      <w:r w:rsidR="000C4047">
        <w:t xml:space="preserve">or obtain information on the </w:t>
      </w:r>
      <w:r w:rsidR="0035297B">
        <w:t>service availability and reliability</w:t>
      </w:r>
      <w:r w:rsidR="00A11F3B">
        <w:t xml:space="preserve">. </w:t>
      </w:r>
      <w:r w:rsidRPr="00265FB7">
        <w:t xml:space="preserve"> </w:t>
      </w:r>
      <w:r w:rsidR="008A3BDF">
        <w:t xml:space="preserve">This interface </w:t>
      </w:r>
      <w:r>
        <w:t>shall</w:t>
      </w:r>
      <w:r w:rsidR="008A3BDF">
        <w:t xml:space="preserve"> be</w:t>
      </w:r>
      <w:r w:rsidR="008A3BDF" w:rsidRPr="008A3BDF">
        <w:rPr>
          <w:kern w:val="2"/>
          <w:szCs w:val="18"/>
          <w:lang w:eastAsia="zh-CN" w:bidi="ar-KW"/>
        </w:rPr>
        <w:t xml:space="preserve"> </w:t>
      </w:r>
      <w:r w:rsidR="008A3BDF">
        <w:rPr>
          <w:kern w:val="2"/>
          <w:szCs w:val="18"/>
          <w:lang w:eastAsia="zh-CN" w:bidi="ar-KW"/>
        </w:rPr>
        <w:t>secured</w:t>
      </w:r>
      <w:r w:rsidR="008A3BDF">
        <w:t xml:space="preserve"> and protected against unauthroized access, </w:t>
      </w:r>
      <w:r w:rsidR="002C58EF">
        <w:t>forging or modification</w:t>
      </w:r>
      <w:r w:rsidR="008A3BDF">
        <w:t xml:space="preserve"> of messages, denial of service attacks, and replay attacks. </w:t>
      </w:r>
    </w:p>
    <w:p w:rsidR="008A3BDF" w:rsidRDefault="002C58EF" w:rsidP="0065707E">
      <w:r>
        <w:t xml:space="preserve">Network operators may create </w:t>
      </w:r>
      <w:r w:rsidR="000B7854">
        <w:t xml:space="preserve">network </w:t>
      </w:r>
      <w:r>
        <w:t xml:space="preserve">slices with different </w:t>
      </w:r>
      <w:r w:rsidR="00425325">
        <w:t xml:space="preserve">security options/parameters based on operators’ policies. For example, the switch </w:t>
      </w:r>
      <w:r w:rsidR="000B7854">
        <w:t>for</w:t>
      </w:r>
      <w:r w:rsidR="00425325">
        <w:t xml:space="preserve"> </w:t>
      </w:r>
      <w:r w:rsidR="000B7854">
        <w:t xml:space="preserve">UP </w:t>
      </w:r>
      <w:r w:rsidR="00425325">
        <w:t xml:space="preserve">integrity protection may be set for one </w:t>
      </w:r>
      <w:r w:rsidR="000B7854">
        <w:t xml:space="preserve">network </w:t>
      </w:r>
      <w:r w:rsidR="00425325">
        <w:t>slice</w:t>
      </w:r>
      <w:r w:rsidR="000B7854">
        <w:t xml:space="preserve"> instance whereas the switch may be set to off for another network slice. A list of security related options or parameters </w:t>
      </w:r>
      <w:r w:rsidR="00CD3251">
        <w:t>is</w:t>
      </w:r>
      <w:r w:rsidR="000B7854">
        <w:t xml:space="preserve"> given in the </w:t>
      </w:r>
      <w:r w:rsidR="00E51F47">
        <w:t>I</w:t>
      </w:r>
      <w:r w:rsidR="00CD3251">
        <w:t xml:space="preserve">nformative Annex. </w:t>
      </w:r>
    </w:p>
    <w:p w:rsidR="008A3BDF" w:rsidRPr="005431B2" w:rsidRDefault="000B7854" w:rsidP="0065707E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 a</w:t>
      </w:r>
      <w:r>
        <w:rPr>
          <w:rFonts w:hint="eastAsia"/>
          <w:lang w:eastAsia="zh-CN"/>
        </w:rPr>
        <w:t xml:space="preserve">uthorized </w:t>
      </w:r>
      <w:r w:rsidR="00E51F47">
        <w:rPr>
          <w:lang w:eastAsia="zh-CN"/>
        </w:rPr>
        <w:t>servie provider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network slice instances may </w:t>
      </w:r>
      <w:r w:rsidR="00F83D16">
        <w:rPr>
          <w:lang w:eastAsia="zh-CN"/>
        </w:rPr>
        <w:t xml:space="preserve">also </w:t>
      </w:r>
      <w:r>
        <w:rPr>
          <w:lang w:eastAsia="zh-CN"/>
        </w:rPr>
        <w:t>request to change and negotiate the security options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paratmenters. </w:t>
      </w:r>
    </w:p>
    <w:p w:rsidR="00374A6A" w:rsidRDefault="00374A6A" w:rsidP="00374A6A">
      <w:pPr>
        <w:pStyle w:val="Heading2"/>
      </w:pPr>
      <w:r>
        <w:t>4.2</w:t>
      </w:r>
      <w:r>
        <w:tab/>
        <w:t xml:space="preserve">Overview of </w:t>
      </w:r>
      <w:r w:rsidR="0006239D">
        <w:t>key</w:t>
      </w:r>
      <w:r>
        <w:t xml:space="preserve"> issues and solutions</w:t>
      </w:r>
    </w:p>
    <w:p w:rsidR="00685B65" w:rsidRDefault="00064B96" w:rsidP="00685B65">
      <w:pPr>
        <w:rPr>
          <w:lang w:eastAsia="zh-CN"/>
        </w:rPr>
      </w:pPr>
      <w:r>
        <w:t>The figure 4.2-1 illustrate</w:t>
      </w:r>
      <w:r w:rsidR="005A5B49">
        <w:t>s</w:t>
      </w:r>
      <w:r>
        <w:t xml:space="preserve"> the scope of </w:t>
      </w:r>
      <w:r w:rsidR="00106FB0">
        <w:t xml:space="preserve">the key issues addressed </w:t>
      </w:r>
      <w:r w:rsidR="00106FB0">
        <w:t xml:space="preserve">and the solutions </w:t>
      </w:r>
      <w:bookmarkStart w:id="3" w:name="_GoBack"/>
      <w:bookmarkEnd w:id="3"/>
      <w:r>
        <w:t xml:space="preserve">in </w:t>
      </w:r>
      <w:r w:rsidR="005A5B49">
        <w:t>t</w:t>
      </w:r>
      <w:r w:rsidRPr="00CD572E">
        <w:rPr>
          <w:lang w:val="en-US"/>
        </w:rPr>
        <w:t>he present document</w:t>
      </w:r>
      <w:r w:rsidR="005A5B49">
        <w:rPr>
          <w:lang w:val="en-US"/>
        </w:rPr>
        <w:t>.</w:t>
      </w:r>
      <w:r w:rsidRPr="00CD572E">
        <w:rPr>
          <w:lang w:val="en-US"/>
        </w:rPr>
        <w:t xml:space="preserve"> </w:t>
      </w:r>
      <w:r w:rsidR="005A5B49">
        <w:rPr>
          <w:lang w:val="en-US"/>
        </w:rPr>
        <w:t>It also shows the relationship between the present document and the TS33.501</w:t>
      </w:r>
      <w:r w:rsidR="00C36190">
        <w:rPr>
          <w:lang w:val="en-US"/>
        </w:rPr>
        <w:t xml:space="preserve"> [</w:t>
      </w:r>
      <w:r w:rsidR="00F81F85">
        <w:rPr>
          <w:lang w:val="en-US"/>
        </w:rPr>
        <w:t>6</w:t>
      </w:r>
      <w:r w:rsidR="00C36190">
        <w:rPr>
          <w:lang w:val="en-US"/>
        </w:rPr>
        <w:t>]</w:t>
      </w:r>
      <w:r w:rsidR="005A5B49">
        <w:rPr>
          <w:lang w:val="en-US"/>
        </w:rPr>
        <w:t xml:space="preserve">. </w:t>
      </w:r>
      <w:r w:rsidR="00FF5DBB">
        <w:rPr>
          <w:lang w:val="en-US"/>
        </w:rPr>
        <w:t>With reference to the figure</w:t>
      </w:r>
      <w:r w:rsidR="00F81F85">
        <w:rPr>
          <w:lang w:val="en-US"/>
        </w:rPr>
        <w:t xml:space="preserve"> </w:t>
      </w:r>
      <w:r w:rsidR="00F81F85">
        <w:t>4.2-1</w:t>
      </w:r>
      <w:r w:rsidR="00FF5DBB">
        <w:rPr>
          <w:lang w:val="en-US"/>
        </w:rPr>
        <w:t xml:space="preserve">, the present document firstly addresses the </w:t>
      </w:r>
      <w:r w:rsidR="00F81F85">
        <w:t>u</w:t>
      </w:r>
      <w:r w:rsidR="00F81F85" w:rsidRPr="00265FB7">
        <w:t xml:space="preserve">nauthorized access </w:t>
      </w:r>
      <w:r w:rsidR="00F81F85">
        <w:t xml:space="preserve">issue </w:t>
      </w:r>
      <w:r w:rsidR="00FF5DBB">
        <w:rPr>
          <w:lang w:val="en-US"/>
        </w:rPr>
        <w:t xml:space="preserve">of the management interface between the operator and the service provider, illustrated as </w:t>
      </w:r>
      <w:r w:rsidR="0006409C">
        <w:rPr>
          <w:lang w:val="en-US"/>
        </w:rPr>
        <w:t xml:space="preserve">the </w:t>
      </w:r>
      <w:r w:rsidR="00FF5DBB">
        <w:rPr>
          <w:lang w:val="en-US"/>
        </w:rPr>
        <w:t xml:space="preserve">interface I1. </w:t>
      </w:r>
      <w:r w:rsidR="0006409C">
        <w:rPr>
          <w:lang w:val="en-US"/>
        </w:rPr>
        <w:t>A</w:t>
      </w:r>
      <w:r w:rsidR="00FF5DBB">
        <w:rPr>
          <w:lang w:val="en-US"/>
        </w:rPr>
        <w:t xml:space="preserve"> </w:t>
      </w:r>
      <w:r w:rsidR="0006409C">
        <w:rPr>
          <w:lang w:val="en-US"/>
        </w:rPr>
        <w:t>s</w:t>
      </w:r>
      <w:r w:rsidR="00FF5DBB">
        <w:rPr>
          <w:lang w:val="en-US"/>
        </w:rPr>
        <w:t xml:space="preserve">ervice </w:t>
      </w:r>
      <w:r w:rsidR="0006409C">
        <w:rPr>
          <w:lang w:val="en-US"/>
        </w:rPr>
        <w:t>p</w:t>
      </w:r>
      <w:r w:rsidR="00FF5DBB">
        <w:rPr>
          <w:lang w:val="en-US"/>
        </w:rPr>
        <w:t xml:space="preserve">rovider may negotiate </w:t>
      </w:r>
      <w:r w:rsidR="0006409C">
        <w:rPr>
          <w:lang w:val="en-US"/>
        </w:rPr>
        <w:t xml:space="preserve">the capabilities for its network </w:t>
      </w:r>
      <w:r w:rsidR="0006409C">
        <w:rPr>
          <w:lang w:val="en-US"/>
        </w:rPr>
        <w:lastRenderedPageBreak/>
        <w:t xml:space="preserve">slices via exchanging messages with the operator through the I1 interface. Another key issue addressed is the potential </w:t>
      </w:r>
      <w:r w:rsidR="0006409C">
        <w:rPr>
          <w:lang w:eastAsia="zh-CN"/>
        </w:rPr>
        <w:t>i</w:t>
      </w:r>
      <w:r w:rsidR="0006409C" w:rsidRPr="00DC0CBA">
        <w:rPr>
          <w:lang w:eastAsia="zh-CN"/>
        </w:rPr>
        <w:t>nsecure procedure</w:t>
      </w:r>
      <w:r w:rsidR="0006409C">
        <w:rPr>
          <w:lang w:eastAsia="zh-CN"/>
        </w:rPr>
        <w:t xml:space="preserve"> in capability negotiation. </w:t>
      </w:r>
      <w:r w:rsidR="00D77598">
        <w:rPr>
          <w:lang w:eastAsia="zh-CN"/>
        </w:rPr>
        <w:t>Furthermore, two more security issues are addressed to p</w:t>
      </w:r>
      <w:r w:rsidR="00D77598" w:rsidRPr="00D77598">
        <w:rPr>
          <w:lang w:eastAsia="zh-CN"/>
        </w:rPr>
        <w:t>rotect Network Slice Subnet Template</w:t>
      </w:r>
      <w:r w:rsidR="00D77598" w:rsidRPr="00D77598">
        <w:t xml:space="preserve"> </w:t>
      </w:r>
      <w:r w:rsidR="00D77598">
        <w:rPr>
          <w:lang w:eastAsia="zh-CN"/>
        </w:rPr>
        <w:t xml:space="preserve">and the Network Slice Instance management data. </w:t>
      </w:r>
    </w:p>
    <w:p w:rsidR="00106FB0" w:rsidRDefault="00106FB0" w:rsidP="00685B65">
      <w:pPr>
        <w:rPr>
          <w:lang w:eastAsia="zh-CN"/>
        </w:rPr>
      </w:pPr>
    </w:p>
    <w:p w:rsidR="002351C1" w:rsidRDefault="00A765D3" w:rsidP="00F77CC9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object w:dxaOrig="5750" w:dyaOrig="39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65pt;height:195.35pt" o:ole="">
            <v:imagedata r:id="rId7" o:title=""/>
          </v:shape>
          <o:OLEObject Type="Embed" ProgID="Visio.Drawing.15" ShapeID="_x0000_i1025" DrawAspect="Content" ObjectID="_1584802578" r:id="rId8"/>
        </w:object>
      </w:r>
    </w:p>
    <w:p w:rsidR="00685B65" w:rsidRPr="00F77CC9" w:rsidRDefault="00685B65" w:rsidP="00F77CC9">
      <w:pPr>
        <w:jc w:val="center"/>
        <w:rPr>
          <w:lang w:eastAsia="zh-CN"/>
        </w:rPr>
      </w:pPr>
      <w:r w:rsidRPr="00685B65">
        <w:rPr>
          <w:lang w:eastAsia="zh-CN"/>
        </w:rPr>
        <w:t>Figure 4.</w:t>
      </w:r>
      <w:r>
        <w:rPr>
          <w:lang w:eastAsia="zh-CN"/>
        </w:rPr>
        <w:t>2-</w:t>
      </w:r>
      <w:r w:rsidRPr="00685B65">
        <w:rPr>
          <w:lang w:eastAsia="zh-CN"/>
        </w:rPr>
        <w:t xml:space="preserve">1: </w:t>
      </w:r>
      <w:r>
        <w:rPr>
          <w:lang w:eastAsia="zh-CN"/>
        </w:rPr>
        <w:t>Illustration</w:t>
      </w:r>
      <w:r w:rsidRPr="00685B65">
        <w:rPr>
          <w:lang w:eastAsia="zh-CN"/>
        </w:rPr>
        <w:t xml:space="preserve"> of </w:t>
      </w:r>
      <w:r w:rsidR="00B93CCF">
        <w:rPr>
          <w:lang w:eastAsia="zh-CN"/>
        </w:rPr>
        <w:t>the scope of the present document and the relationship with TS33.501</w:t>
      </w:r>
      <w:r w:rsidRPr="00685B65">
        <w:rPr>
          <w:lang w:eastAsia="zh-CN"/>
        </w:rPr>
        <w:t>.</w:t>
      </w:r>
    </w:p>
    <w:p w:rsidR="00685B65" w:rsidRDefault="00685B65" w:rsidP="00F77CC9">
      <w:pPr>
        <w:jc w:val="center"/>
        <w:rPr>
          <w:rFonts w:cs="Arial"/>
          <w:noProof/>
          <w:sz w:val="24"/>
          <w:szCs w:val="24"/>
        </w:rPr>
      </w:pPr>
    </w:p>
    <w:p w:rsidR="003F0BB6" w:rsidRDefault="003F0BB6" w:rsidP="00F77CC9">
      <w:pPr>
        <w:jc w:val="center"/>
        <w:rPr>
          <w:rFonts w:cs="Arial"/>
          <w:noProof/>
          <w:sz w:val="24"/>
          <w:szCs w:val="24"/>
        </w:rPr>
      </w:pPr>
    </w:p>
    <w:p w:rsidR="00E122F4" w:rsidRPr="00E122F4" w:rsidRDefault="009B79A9" w:rsidP="00F77CC9">
      <w:pPr>
        <w:jc w:val="center"/>
        <w:rPr>
          <w:i/>
          <w:lang w:val="en-US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sectPr w:rsidR="00E122F4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CDA" w:rsidRDefault="00E54CDA">
      <w:r>
        <w:separator/>
      </w:r>
    </w:p>
  </w:endnote>
  <w:endnote w:type="continuationSeparator" w:id="0">
    <w:p w:rsidR="00E54CDA" w:rsidRDefault="00E54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CDA" w:rsidRDefault="00E54CDA">
      <w:r>
        <w:separator/>
      </w:r>
    </w:p>
  </w:footnote>
  <w:footnote w:type="continuationSeparator" w:id="0">
    <w:p w:rsidR="00E54CDA" w:rsidRDefault="00E54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19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86F"/>
    <w:rsid w:val="000330E7"/>
    <w:rsid w:val="0006239D"/>
    <w:rsid w:val="0006409C"/>
    <w:rsid w:val="00064B96"/>
    <w:rsid w:val="00065927"/>
    <w:rsid w:val="0008157A"/>
    <w:rsid w:val="000819D8"/>
    <w:rsid w:val="00094708"/>
    <w:rsid w:val="00096702"/>
    <w:rsid w:val="00096A92"/>
    <w:rsid w:val="000A0F3C"/>
    <w:rsid w:val="000A1B16"/>
    <w:rsid w:val="000B756E"/>
    <w:rsid w:val="000B7854"/>
    <w:rsid w:val="000C4047"/>
    <w:rsid w:val="000E0F8F"/>
    <w:rsid w:val="00103EC7"/>
    <w:rsid w:val="00106FB0"/>
    <w:rsid w:val="00126DB4"/>
    <w:rsid w:val="0015188B"/>
    <w:rsid w:val="0015232E"/>
    <w:rsid w:val="001659ED"/>
    <w:rsid w:val="001667C3"/>
    <w:rsid w:val="00171DF6"/>
    <w:rsid w:val="001B1026"/>
    <w:rsid w:val="001C3EC8"/>
    <w:rsid w:val="001D2BD4"/>
    <w:rsid w:val="001D639F"/>
    <w:rsid w:val="001F12DE"/>
    <w:rsid w:val="0020395B"/>
    <w:rsid w:val="0020495E"/>
    <w:rsid w:val="002247F9"/>
    <w:rsid w:val="00224ED4"/>
    <w:rsid w:val="002351C1"/>
    <w:rsid w:val="0024074B"/>
    <w:rsid w:val="00244C9A"/>
    <w:rsid w:val="00276A5B"/>
    <w:rsid w:val="00294CD0"/>
    <w:rsid w:val="00297F84"/>
    <w:rsid w:val="002A6D39"/>
    <w:rsid w:val="002B0109"/>
    <w:rsid w:val="002B3BD6"/>
    <w:rsid w:val="002B3DB9"/>
    <w:rsid w:val="002B681E"/>
    <w:rsid w:val="002C58EF"/>
    <w:rsid w:val="002D0617"/>
    <w:rsid w:val="00324C48"/>
    <w:rsid w:val="00343B75"/>
    <w:rsid w:val="0035297B"/>
    <w:rsid w:val="00371032"/>
    <w:rsid w:val="00374A6A"/>
    <w:rsid w:val="00386ECF"/>
    <w:rsid w:val="003967E9"/>
    <w:rsid w:val="00397E2A"/>
    <w:rsid w:val="003A1D99"/>
    <w:rsid w:val="003A236A"/>
    <w:rsid w:val="003B708F"/>
    <w:rsid w:val="003C5A97"/>
    <w:rsid w:val="003F0BB6"/>
    <w:rsid w:val="003F52B2"/>
    <w:rsid w:val="004005EF"/>
    <w:rsid w:val="00401511"/>
    <w:rsid w:val="00422721"/>
    <w:rsid w:val="00425325"/>
    <w:rsid w:val="00431B17"/>
    <w:rsid w:val="00455138"/>
    <w:rsid w:val="00457CCA"/>
    <w:rsid w:val="00467484"/>
    <w:rsid w:val="004C577A"/>
    <w:rsid w:val="004D280E"/>
    <w:rsid w:val="004D55C2"/>
    <w:rsid w:val="004E76E9"/>
    <w:rsid w:val="004F2B62"/>
    <w:rsid w:val="0050444F"/>
    <w:rsid w:val="00525961"/>
    <w:rsid w:val="005431B2"/>
    <w:rsid w:val="005458AF"/>
    <w:rsid w:val="00546E68"/>
    <w:rsid w:val="005550D0"/>
    <w:rsid w:val="005729C4"/>
    <w:rsid w:val="00583723"/>
    <w:rsid w:val="0059227B"/>
    <w:rsid w:val="005A5B49"/>
    <w:rsid w:val="005B0EAF"/>
    <w:rsid w:val="005B3494"/>
    <w:rsid w:val="005B795D"/>
    <w:rsid w:val="005D5701"/>
    <w:rsid w:val="00601F44"/>
    <w:rsid w:val="00603D86"/>
    <w:rsid w:val="00611438"/>
    <w:rsid w:val="00612236"/>
    <w:rsid w:val="006221CB"/>
    <w:rsid w:val="00623A58"/>
    <w:rsid w:val="0062438E"/>
    <w:rsid w:val="00646156"/>
    <w:rsid w:val="00652248"/>
    <w:rsid w:val="0065707E"/>
    <w:rsid w:val="00657B80"/>
    <w:rsid w:val="00684853"/>
    <w:rsid w:val="00685B65"/>
    <w:rsid w:val="006A1FE7"/>
    <w:rsid w:val="006D340A"/>
    <w:rsid w:val="00700503"/>
    <w:rsid w:val="00714148"/>
    <w:rsid w:val="00733E7B"/>
    <w:rsid w:val="007475A9"/>
    <w:rsid w:val="0075014E"/>
    <w:rsid w:val="00775831"/>
    <w:rsid w:val="007826C2"/>
    <w:rsid w:val="007A3492"/>
    <w:rsid w:val="007B2BF6"/>
    <w:rsid w:val="007B4E30"/>
    <w:rsid w:val="007C27B0"/>
    <w:rsid w:val="007E40D2"/>
    <w:rsid w:val="007F300B"/>
    <w:rsid w:val="008A305B"/>
    <w:rsid w:val="008A3BDF"/>
    <w:rsid w:val="008E34B6"/>
    <w:rsid w:val="00900C52"/>
    <w:rsid w:val="0092013A"/>
    <w:rsid w:val="00926ABD"/>
    <w:rsid w:val="00930424"/>
    <w:rsid w:val="0095389F"/>
    <w:rsid w:val="0095721C"/>
    <w:rsid w:val="00966D47"/>
    <w:rsid w:val="00967933"/>
    <w:rsid w:val="009762DC"/>
    <w:rsid w:val="009852DE"/>
    <w:rsid w:val="009B3567"/>
    <w:rsid w:val="009B621C"/>
    <w:rsid w:val="009B79A9"/>
    <w:rsid w:val="009C0DED"/>
    <w:rsid w:val="009E340B"/>
    <w:rsid w:val="009F5BA2"/>
    <w:rsid w:val="00A11F3B"/>
    <w:rsid w:val="00A26698"/>
    <w:rsid w:val="00A26E9F"/>
    <w:rsid w:val="00A34735"/>
    <w:rsid w:val="00A37D7F"/>
    <w:rsid w:val="00A765D3"/>
    <w:rsid w:val="00A84A94"/>
    <w:rsid w:val="00A92F16"/>
    <w:rsid w:val="00AB28F8"/>
    <w:rsid w:val="00AC02B9"/>
    <w:rsid w:val="00AC1117"/>
    <w:rsid w:val="00AC1488"/>
    <w:rsid w:val="00AC3FA2"/>
    <w:rsid w:val="00AC4D26"/>
    <w:rsid w:val="00AD1DEE"/>
    <w:rsid w:val="00AE2C11"/>
    <w:rsid w:val="00AF1E23"/>
    <w:rsid w:val="00B01AFF"/>
    <w:rsid w:val="00B01C73"/>
    <w:rsid w:val="00B05E99"/>
    <w:rsid w:val="00B27E39"/>
    <w:rsid w:val="00B366F3"/>
    <w:rsid w:val="00B36BAF"/>
    <w:rsid w:val="00B375F1"/>
    <w:rsid w:val="00B437F6"/>
    <w:rsid w:val="00B447F5"/>
    <w:rsid w:val="00B71753"/>
    <w:rsid w:val="00B84263"/>
    <w:rsid w:val="00B93CCF"/>
    <w:rsid w:val="00BE561B"/>
    <w:rsid w:val="00C022E3"/>
    <w:rsid w:val="00C23AC3"/>
    <w:rsid w:val="00C36190"/>
    <w:rsid w:val="00C457D5"/>
    <w:rsid w:val="00C4615C"/>
    <w:rsid w:val="00C4699C"/>
    <w:rsid w:val="00C4712D"/>
    <w:rsid w:val="00C666AD"/>
    <w:rsid w:val="00C937A1"/>
    <w:rsid w:val="00C94F55"/>
    <w:rsid w:val="00CA7D62"/>
    <w:rsid w:val="00CB1729"/>
    <w:rsid w:val="00CB7EB0"/>
    <w:rsid w:val="00CC135C"/>
    <w:rsid w:val="00CC75AD"/>
    <w:rsid w:val="00CD3251"/>
    <w:rsid w:val="00CE2B48"/>
    <w:rsid w:val="00CF2394"/>
    <w:rsid w:val="00D01126"/>
    <w:rsid w:val="00D03DF9"/>
    <w:rsid w:val="00D11216"/>
    <w:rsid w:val="00D360FA"/>
    <w:rsid w:val="00D62265"/>
    <w:rsid w:val="00D63FF3"/>
    <w:rsid w:val="00D77598"/>
    <w:rsid w:val="00D84A44"/>
    <w:rsid w:val="00D8512E"/>
    <w:rsid w:val="00D93B00"/>
    <w:rsid w:val="00DA1E58"/>
    <w:rsid w:val="00DA3371"/>
    <w:rsid w:val="00DA3421"/>
    <w:rsid w:val="00DE4EF2"/>
    <w:rsid w:val="00DF2C0E"/>
    <w:rsid w:val="00DF6809"/>
    <w:rsid w:val="00DF728D"/>
    <w:rsid w:val="00E06FFB"/>
    <w:rsid w:val="00E122F4"/>
    <w:rsid w:val="00E249A3"/>
    <w:rsid w:val="00E30155"/>
    <w:rsid w:val="00E501B7"/>
    <w:rsid w:val="00E51F47"/>
    <w:rsid w:val="00E54CDA"/>
    <w:rsid w:val="00E92A01"/>
    <w:rsid w:val="00ED01F9"/>
    <w:rsid w:val="00ED4954"/>
    <w:rsid w:val="00EE0146"/>
    <w:rsid w:val="00EE0943"/>
    <w:rsid w:val="00EF169F"/>
    <w:rsid w:val="00F0577A"/>
    <w:rsid w:val="00F26CEA"/>
    <w:rsid w:val="00F41FDB"/>
    <w:rsid w:val="00F5364D"/>
    <w:rsid w:val="00F640ED"/>
    <w:rsid w:val="00F77CC9"/>
    <w:rsid w:val="00F81F85"/>
    <w:rsid w:val="00F82C5B"/>
    <w:rsid w:val="00F83D16"/>
    <w:rsid w:val="00F848C3"/>
    <w:rsid w:val="00FB05AE"/>
    <w:rsid w:val="00FB3D4F"/>
    <w:rsid w:val="00FB79A4"/>
    <w:rsid w:val="00FC1C29"/>
    <w:rsid w:val="00FD6B5A"/>
    <w:rsid w:val="00FE1704"/>
    <w:rsid w:val="00FF48D3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97FB3E-52B5-4E31-86CB-98AC99E7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B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475A9"/>
    <w:pPr>
      <w:ind w:left="1701" w:hanging="1701"/>
    </w:pPr>
  </w:style>
  <w:style w:type="paragraph" w:styleId="TOC4">
    <w:name w:val="toc 4"/>
    <w:basedOn w:val="TOC3"/>
    <w:semiHidden/>
    <w:rsid w:val="007475A9"/>
    <w:pPr>
      <w:ind w:left="1418" w:hanging="1418"/>
    </w:pPr>
  </w:style>
  <w:style w:type="paragraph" w:styleId="TOC3">
    <w:name w:val="toc 3"/>
    <w:basedOn w:val="TOC2"/>
    <w:semiHidden/>
    <w:rsid w:val="007475A9"/>
    <w:pPr>
      <w:ind w:left="1134" w:hanging="1134"/>
    </w:pPr>
  </w:style>
  <w:style w:type="paragraph" w:styleId="TOC2">
    <w:name w:val="toc 2"/>
    <w:basedOn w:val="TOC1"/>
    <w:semiHidden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4C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 Zhongding (Zander)</cp:lastModifiedBy>
  <cp:revision>10</cp:revision>
  <cp:lastPrinted>1899-12-31T16:00:00Z</cp:lastPrinted>
  <dcterms:created xsi:type="dcterms:W3CDTF">2018-04-09T09:53:00Z</dcterms:created>
  <dcterms:modified xsi:type="dcterms:W3CDTF">2018-04-09T10:08:00Z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(3)/SDpUfYOsZG1eZrOJ9nAohZHGgzv9tapxTdC+JtoAy4qCY8fSiAzMeYoNqiQfm5+CIzuVwSj
aT0QxLXr6Jq0MjzOnSbfS82KwYIeYpuCoqoRv75cs8vbpuKqFZj/GgNegJC3ACu8vXMnB07a
jtYhucoHzlb8hLcRPIiVlFUKpO9lRaZCjfJPmNZ/dN5IE0kK/tJtZbrWS+1bu3LwCGwiQc+L
MFHjdIY/9raxFyQ1qt</vt:lpwstr>
  </property>
  <property fmtid="{D5CDD505-2E9C-101B-9397-08002B2CF9AE}" pid="3" name="_2015_ms_pID_7253431">
    <vt:lpwstr>hkGxY+p75hBHf9iNqmKCSlL1yEREORJDc3WHamwraZgqQumu9nHsBR
SWnczj5cIJznJnGCmOmZUPG5b26W6J+BRFuHs/qx/HOPnIUN3PJDssO9GY/etDv9IuxoTh6U
kC1GaDSmEJ5cwrKQ32HlJknl3RHdAA9fVqCfTP1kYnOyihZqrpsibkXNg0ZVqIi0Vgb0gYxR
+g4jAwTDG5OEfxR6ygdKN3j50GN07RlX+RLK</vt:lpwstr>
  </property>
  <property fmtid="{D5CDD505-2E9C-101B-9397-08002B2CF9AE}" pid="4" name="_2015_ms_pID_7253432">
    <vt:lpwstr>OQ==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1523238451</vt:lpwstr>
  </property>
</Properties>
</file>